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3138" w:rsidRDefault="001D3138" w:rsidP="00174FA9">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146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S2-</w:t>
        </w:r>
        <w:r w:rsidRPr="001D3138">
          <w:rPr>
            <w:b/>
            <w:i/>
            <w:noProof/>
            <w:sz w:val="28"/>
          </w:rPr>
          <w:t>2105340</w:t>
        </w:r>
      </w:fldSimple>
    </w:p>
    <w:p w:rsidR="001D3138" w:rsidRDefault="001D3138" w:rsidP="001D3138">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fldSimple w:instr=" DOCPROPERTY  StartDate  \* MERGEFORMAT ">
        <w:r w:rsidRPr="00BA51D9">
          <w:rPr>
            <w:b/>
            <w:noProof/>
            <w:sz w:val="24"/>
          </w:rPr>
          <w:t>16th Aug 2021</w:t>
        </w:r>
      </w:fldSimple>
      <w:r>
        <w:rPr>
          <w:b/>
          <w:noProof/>
          <w:sz w:val="24"/>
        </w:rPr>
        <w:t xml:space="preserve"> - </w:t>
      </w:r>
      <w:fldSimple w:instr=" DOCPROPERTY  EndDate  \* MERGEFORMAT ">
        <w:r w:rsidRPr="00BA51D9">
          <w:rPr>
            <w:b/>
            <w:noProof/>
            <w:sz w:val="24"/>
          </w:rPr>
          <w:t>27th Aug 2021</w:t>
        </w:r>
      </w:fldSimple>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E43404">
            <w:pPr>
              <w:pStyle w:val="CRCoverPage"/>
              <w:spacing w:after="0"/>
              <w:rPr>
                <w:b/>
                <w:noProof/>
                <w:sz w:val="28"/>
                <w:lang w:eastAsia="zh-CN"/>
              </w:rPr>
            </w:pPr>
            <w:r>
              <w:rPr>
                <w:b/>
                <w:noProof/>
                <w:sz w:val="28"/>
              </w:rPr>
              <w:t>23.50</w:t>
            </w:r>
            <w:r w:rsidR="00E43404">
              <w:rPr>
                <w:b/>
                <w:noProof/>
                <w:sz w:val="28"/>
                <w:lang w:eastAsia="zh-CN"/>
              </w:rPr>
              <w:t>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2756D" w:rsidRDefault="0082756D" w:rsidP="00F6214A">
            <w:pPr>
              <w:pStyle w:val="CRCoverPage"/>
              <w:spacing w:after="0"/>
              <w:rPr>
                <w:rFonts w:eastAsia="新細明體" w:hint="eastAsia"/>
                <w:noProof/>
                <w:lang w:eastAsia="zh-TW"/>
              </w:rPr>
            </w:pPr>
            <w:r w:rsidRPr="0082756D">
              <w:rPr>
                <w:rFonts w:hint="eastAsia"/>
                <w:b/>
                <w:noProof/>
                <w:sz w:val="28"/>
              </w:rPr>
              <w:t>3</w:t>
            </w:r>
            <w:r w:rsidRPr="0082756D">
              <w:rPr>
                <w:b/>
                <w:noProof/>
                <w:sz w:val="28"/>
              </w:rPr>
              <w:t>005</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7E3C11" w:rsidP="000C663B">
            <w:pPr>
              <w:pStyle w:val="CRCoverPage"/>
              <w:spacing w:after="0"/>
              <w:jc w:val="center"/>
              <w:rPr>
                <w:noProof/>
                <w:lang w:eastAsia="zh-CN"/>
              </w:rPr>
            </w:pPr>
            <w:r>
              <w:rPr>
                <w:rFonts w:hint="eastAsia"/>
                <w:b/>
                <w:noProof/>
                <w:sz w:val="32"/>
                <w:lang w:eastAsia="zh-CN"/>
              </w:rPr>
              <w:t>1</w:t>
            </w:r>
            <w:r w:rsidR="007817F5">
              <w:rPr>
                <w:rFonts w:hint="eastAsia"/>
                <w:b/>
                <w:noProof/>
                <w:sz w:val="32"/>
                <w:lang w:eastAsia="zh-CN"/>
              </w:rPr>
              <w:t>7</w:t>
            </w:r>
            <w:r w:rsidR="006159E8" w:rsidRPr="008C2C44">
              <w:rPr>
                <w:b/>
                <w:noProof/>
                <w:sz w:val="32"/>
              </w:rPr>
              <w:t>.</w:t>
            </w:r>
            <w:r w:rsidR="0082756D">
              <w:rPr>
                <w:b/>
                <w:noProof/>
                <w:sz w:val="32"/>
              </w:rPr>
              <w:t>1.1</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E43404"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E43404" w:rsidRDefault="00124D6C" w:rsidP="009A3EE7">
            <w:pPr>
              <w:pStyle w:val="CRCoverPage"/>
              <w:spacing w:after="0"/>
              <w:ind w:left="100"/>
              <w:rPr>
                <w:noProof/>
                <w:lang w:eastAsia="zh-CN"/>
              </w:rPr>
            </w:pPr>
            <w:r w:rsidRPr="00124D6C">
              <w:rPr>
                <w:noProof/>
                <w:lang w:eastAsia="zh-CN"/>
              </w:rPr>
              <w:t>Support multiple NSAC selection for AMF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82756D" w:rsidRDefault="0082756D" w:rsidP="00635420">
            <w:pPr>
              <w:pStyle w:val="CRCoverPage"/>
              <w:spacing w:after="0"/>
              <w:ind w:left="100"/>
              <w:rPr>
                <w:rFonts w:eastAsia="新細明體" w:hint="eastAsia"/>
                <w:noProof/>
                <w:lang w:eastAsia="zh-TW"/>
              </w:rPr>
            </w:pPr>
            <w:r>
              <w:rPr>
                <w:rFonts w:eastAsia="新細明體" w:hint="eastAsia"/>
                <w:noProof/>
                <w:lang w:eastAsia="zh-TW"/>
              </w:rPr>
              <w:t>I</w:t>
            </w:r>
            <w:r>
              <w:rPr>
                <w:rFonts w:eastAsia="新細明體"/>
                <w:noProof/>
                <w:lang w:eastAsia="zh-TW"/>
              </w:rPr>
              <w:t>II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DC2E67">
              <w:fldChar w:fldCharType="begin"/>
            </w:r>
            <w:r w:rsidR="00941E30">
              <w:instrText xml:space="preserve"> DOCPROPERTY  SourceIfTsg  \* MERGEFORMAT </w:instrText>
            </w:r>
            <w:r w:rsidR="00DC2E6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663B">
            <w:pPr>
              <w:pStyle w:val="CRCoverPage"/>
              <w:spacing w:after="0"/>
              <w:ind w:left="100"/>
              <w:rPr>
                <w:noProof/>
                <w:lang w:eastAsia="zh-CN"/>
              </w:rPr>
            </w:pPr>
            <w:r>
              <w:rPr>
                <w:noProof/>
              </w:rPr>
              <w:t>eNS_Ph2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82756D" w:rsidRDefault="0082756D" w:rsidP="003132D6">
            <w:pPr>
              <w:pStyle w:val="CRCoverPage"/>
              <w:spacing w:after="0"/>
              <w:rPr>
                <w:rFonts w:eastAsia="新細明體" w:hint="eastAsia"/>
                <w:noProof/>
                <w:lang w:eastAsia="zh-TW"/>
              </w:rPr>
            </w:pPr>
            <w:r>
              <w:rPr>
                <w:rFonts w:eastAsia="新細明體" w:hint="eastAsia"/>
                <w:noProof/>
                <w:lang w:eastAsia="zh-TW"/>
              </w:rPr>
              <w:t>2</w:t>
            </w:r>
            <w:r>
              <w:rPr>
                <w:rFonts w:eastAsia="新細明體"/>
                <w:noProof/>
                <w:lang w:eastAsia="zh-TW"/>
              </w:rPr>
              <w:t>021-07-21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663B"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043D" w:rsidP="007817F5">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817F5">
              <w:rPr>
                <w:rFonts w:hint="eastAsia"/>
                <w:noProof/>
                <w:lang w:eastAsia="zh-CN"/>
              </w:rPr>
              <w:t>7</w:t>
            </w:r>
            <w:r>
              <w:rPr>
                <w:noProof/>
                <w:lang w:eastAsia="zh-CN"/>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5420" w:rsidRDefault="00276F02" w:rsidP="00981566">
            <w:pPr>
              <w:pStyle w:val="CRCoverPage"/>
              <w:spacing w:after="0"/>
              <w:rPr>
                <w:lang w:eastAsia="zh-CN"/>
              </w:rPr>
            </w:pPr>
            <w:r>
              <w:rPr>
                <w:rFonts w:hint="eastAsia"/>
                <w:lang w:eastAsia="zh-CN"/>
              </w:rPr>
              <w:t>Currently the existing specification does not support multiple NSACFs</w:t>
            </w:r>
            <w:r w:rsidR="00981566">
              <w:rPr>
                <w:lang w:eastAsia="zh-CN"/>
              </w:rPr>
              <w:t xml:space="preserve"> with one S-NSSAI or DNN</w:t>
            </w:r>
            <w:r w:rsidR="006617BF">
              <w:rPr>
                <w:rFonts w:hint="eastAsia"/>
                <w:lang w:eastAsia="zh-CN"/>
              </w:rPr>
              <w:t xml:space="preserve">. </w:t>
            </w:r>
            <w:r w:rsidR="006617BF">
              <w:rPr>
                <w:lang w:eastAsia="zh-CN"/>
              </w:rPr>
              <w:t xml:space="preserve">To support </w:t>
            </w:r>
            <w:r>
              <w:rPr>
                <w:lang w:eastAsia="zh-CN"/>
              </w:rPr>
              <w:t xml:space="preserve">at least two or </w:t>
            </w:r>
            <w:r w:rsidR="006617BF">
              <w:rPr>
                <w:lang w:eastAsia="zh-CN"/>
              </w:rPr>
              <w:t>more NSACFs and</w:t>
            </w:r>
            <w:r>
              <w:rPr>
                <w:rFonts w:hint="eastAsia"/>
                <w:lang w:eastAsia="zh-CN"/>
              </w:rPr>
              <w:t xml:space="preserve"> AMF can access to one NSACF</w:t>
            </w:r>
            <w:r w:rsidR="00981566">
              <w:rPr>
                <w:rFonts w:hint="eastAsia"/>
                <w:lang w:eastAsia="zh-CN"/>
              </w:rPr>
              <w:t xml:space="preserve"> for</w:t>
            </w:r>
            <w:r w:rsidR="00981566">
              <w:rPr>
                <w:lang w:eastAsia="zh-CN"/>
              </w:rPr>
              <w:t xml:space="preserve"> backup and</w:t>
            </w:r>
            <w:r w:rsidR="00981566">
              <w:rPr>
                <w:rFonts w:hint="eastAsia"/>
                <w:lang w:eastAsia="zh-CN"/>
              </w:rPr>
              <w:t xml:space="preserve"> load balancing</w:t>
            </w:r>
            <w:r w:rsidR="00D61323">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211C2" w:rsidRPr="00E74D95" w:rsidRDefault="00D61323" w:rsidP="00E43404">
            <w:pPr>
              <w:pStyle w:val="CRCoverPage"/>
              <w:spacing w:after="0"/>
              <w:rPr>
                <w:color w:val="FF0000"/>
                <w:lang w:eastAsia="zh-CN"/>
              </w:rPr>
            </w:pPr>
            <w:r>
              <w:rPr>
                <w:rFonts w:hint="eastAsia"/>
                <w:lang w:eastAsia="zh-CN"/>
              </w:rPr>
              <w:t>S</w:t>
            </w:r>
            <w:r w:rsidR="00E43404">
              <w:t xml:space="preserve">upport multiple NSACFs </w:t>
            </w:r>
            <w:r w:rsidR="006617BF">
              <w:rPr>
                <w:rFonts w:hint="eastAsia"/>
                <w:lang w:eastAsia="zh-CN"/>
              </w:rPr>
              <w:t>for</w:t>
            </w:r>
            <w:r w:rsidR="00981566">
              <w:rPr>
                <w:rFonts w:hint="eastAsia"/>
                <w:lang w:eastAsia="zh-CN"/>
              </w:rPr>
              <w:t xml:space="preserve"> backup and load balancing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33A1E" w:rsidP="00C33A1E">
            <w:pPr>
              <w:pStyle w:val="CRCoverPage"/>
              <w:spacing w:after="0"/>
              <w:rPr>
                <w:noProof/>
                <w:lang w:eastAsia="zh-CN"/>
              </w:rPr>
            </w:pPr>
            <w:r>
              <w:rPr>
                <w:noProof/>
              </w:rPr>
              <w:t>5G</w:t>
            </w:r>
            <w:r w:rsidR="00981566">
              <w:rPr>
                <w:noProof/>
              </w:rPr>
              <w:t>C cannot support the multiple NSACFs</w:t>
            </w:r>
            <w:r w:rsidR="00981566">
              <w:rPr>
                <w:rFonts w:hint="eastAsia"/>
                <w:noProof/>
                <w:lang w:eastAsia="zh-CN"/>
              </w:rPr>
              <w:t xml:space="preserve"> for backup or load balacong with same S-NSSAI or </w:t>
            </w:r>
            <w:r w:rsidR="00981566">
              <w:rPr>
                <w:noProof/>
                <w:lang w:eastAsia="zh-CN"/>
              </w:rPr>
              <w:t>DNN.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612D9" w:rsidP="00F04C4B">
            <w:pPr>
              <w:pStyle w:val="CRCoverPage"/>
              <w:spacing w:after="0"/>
              <w:ind w:left="100"/>
              <w:rPr>
                <w:noProof/>
                <w:lang w:eastAsia="zh-CN"/>
              </w:rPr>
            </w:pPr>
            <w:r>
              <w:rPr>
                <w:noProof/>
                <w:lang w:eastAsia="zh-CN"/>
              </w:rPr>
              <w:t xml:space="preserve">5.15.11.1; </w:t>
            </w:r>
            <w:r w:rsidR="005A5952">
              <w:rPr>
                <w:noProof/>
                <w:lang w:eastAsia="zh-CN"/>
              </w:rPr>
              <w:t>6.3.22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w:t>
      </w:r>
      <w:r w:rsidR="003B0E0A">
        <w:rPr>
          <w:noProof/>
          <w:color w:val="FF0000"/>
        </w:rPr>
        <w:t>First change</w:t>
      </w:r>
      <w:r w:rsidRPr="003D44C8">
        <w:rPr>
          <w:noProof/>
          <w:color w:val="FF0000"/>
        </w:rPr>
        <w:t xml:space="preserve"> </w:t>
      </w:r>
      <w:r>
        <w:rPr>
          <w:noProof/>
          <w:color w:val="FF0000"/>
        </w:rPr>
        <w:t>&gt;&gt;&gt;</w:t>
      </w:r>
    </w:p>
    <w:p w:rsidR="00D612D9" w:rsidRDefault="00D612D9" w:rsidP="00D612D9">
      <w:pPr>
        <w:pStyle w:val="4"/>
      </w:pPr>
      <w:r>
        <w:t>5.15.11.1</w:t>
      </w:r>
      <w:r>
        <w:tab/>
        <w:t>Maximum number of UEs per network slice admission control</w:t>
      </w:r>
    </w:p>
    <w:p w:rsidR="00D612D9" w:rsidRDefault="00D612D9" w:rsidP="00D612D9">
      <w:r>
        <w:t>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w:t>
      </w:r>
    </w:p>
    <w:p w:rsidR="00D612D9" w:rsidRDefault="00D612D9" w:rsidP="00D612D9">
      <w:pPr>
        <w:rPr>
          <w:ins w:id="3" w:author="cmcc-lyj" w:date="2021-05-10T10:36:00Z"/>
        </w:rPr>
      </w:pPr>
      <w:r>
        <w:t>The AMF triggers a request to NSACF for maximum number of UEs per network slice admission control when the UE's registration status for a network slice subject to NSAC may change, i.e. during the UE Registration procedure in clause 4.2.2.2.2 in TS 23.502 [3], UE Deregistration procedure in clause 4.2.2.3 in TS 23.502 [3], Network Slice-Specific Authentication and Authorisation procedure in clause 4.2.9.2 in TS 23.502 [3], AAA Server triggered Network Slice-Specific Re-authentication and Re-authorization procedure in clause 4.2.9.3 in TS 23.502 [3], and AAA Server triggered Slice-Specific Authorization Revocation in clause 4.2.9.4 in TS 23.502 [3].</w:t>
      </w:r>
    </w:p>
    <w:p w:rsidR="00E00907" w:rsidRDefault="00E00907" w:rsidP="00473AF6">
      <w:pPr>
        <w:rPr>
          <w:color w:val="0070C0"/>
        </w:rPr>
      </w:pPr>
      <w:r w:rsidRPr="00981566">
        <w:rPr>
          <w:color w:val="0070C0"/>
        </w:rPr>
        <w:t>For system backup or load balancing</w:t>
      </w:r>
      <w:ins w:id="4" w:author="cmcc-new1" w:date="2021-05-10T18:01:00Z">
        <w:r w:rsidRPr="00981566">
          <w:rPr>
            <w:rFonts w:hint="eastAsia"/>
            <w:color w:val="0070C0"/>
            <w:lang w:eastAsia="zh-CN"/>
          </w:rPr>
          <w:t>, the Mobility Registration or Handover can trigger</w:t>
        </w:r>
      </w:ins>
      <w:ins w:id="5" w:author="cmcc-new1" w:date="2021-05-10T17:04:00Z">
        <w:r w:rsidRPr="00981566">
          <w:rPr>
            <w:color w:val="0070C0"/>
          </w:rPr>
          <w:t xml:space="preserve"> the serving AMF change</w:t>
        </w:r>
      </w:ins>
      <w:ins w:id="6" w:author="cmcc-new1" w:date="2021-05-10T18:02:00Z">
        <w:r w:rsidRPr="00981566">
          <w:rPr>
            <w:rFonts w:hint="eastAsia"/>
            <w:color w:val="0070C0"/>
            <w:lang w:eastAsia="zh-CN"/>
          </w:rPr>
          <w:t>. When</w:t>
        </w:r>
      </w:ins>
      <w:ins w:id="7" w:author="cmcc-lyj" w:date="2021-05-10T11:03:00Z">
        <w:r w:rsidRPr="00981566">
          <w:rPr>
            <w:color w:val="0070C0"/>
          </w:rPr>
          <w:t xml:space="preserve"> </w:t>
        </w:r>
      </w:ins>
      <w:ins w:id="8" w:author="cmcc-new1" w:date="2021-05-10T15:54:00Z">
        <w:r w:rsidRPr="00981566">
          <w:rPr>
            <w:rFonts w:hint="eastAsia"/>
            <w:color w:val="0070C0"/>
          </w:rPr>
          <w:t xml:space="preserve">there are </w:t>
        </w:r>
      </w:ins>
      <w:ins w:id="9" w:author="cmcc-lyj" w:date="2021-05-10T11:03:00Z">
        <w:r w:rsidRPr="00981566">
          <w:rPr>
            <w:color w:val="0070C0"/>
          </w:rPr>
          <w:t>multiple NSACF</w:t>
        </w:r>
      </w:ins>
      <w:ins w:id="10" w:author="cmcc-new1" w:date="2021-05-10T15:55:00Z">
        <w:r w:rsidRPr="00981566">
          <w:rPr>
            <w:rFonts w:hint="eastAsia"/>
            <w:color w:val="0070C0"/>
          </w:rPr>
          <w:t xml:space="preserve"> instance</w:t>
        </w:r>
      </w:ins>
      <w:ins w:id="11" w:author="cmcc-lyj" w:date="2021-05-10T11:03:00Z">
        <w:r w:rsidRPr="00981566">
          <w:rPr>
            <w:color w:val="0070C0"/>
          </w:rPr>
          <w:t>s</w:t>
        </w:r>
      </w:ins>
      <w:ins w:id="12" w:author="cmcc-new1" w:date="2021-05-10T15:54:00Z">
        <w:r w:rsidRPr="00981566">
          <w:rPr>
            <w:rFonts w:hint="eastAsia"/>
            <w:color w:val="0070C0"/>
          </w:rPr>
          <w:t xml:space="preserve"> for </w:t>
        </w:r>
      </w:ins>
      <w:ins w:id="13" w:author="cmcc-new1" w:date="2021-05-10T15:55:00Z">
        <w:r w:rsidRPr="00981566">
          <w:rPr>
            <w:rFonts w:hint="eastAsia"/>
            <w:color w:val="0070C0"/>
          </w:rPr>
          <w:t>one S-NSSAI</w:t>
        </w:r>
      </w:ins>
      <w:r w:rsidRPr="00981566">
        <w:rPr>
          <w:color w:val="0070C0"/>
        </w:rPr>
        <w:t xml:space="preserve"> or one DNN</w:t>
      </w:r>
      <w:r>
        <w:rPr>
          <w:rFonts w:hint="eastAsia"/>
          <w:color w:val="0070C0"/>
        </w:rPr>
        <w:t>.</w:t>
      </w:r>
    </w:p>
    <w:p w:rsidR="00E41148" w:rsidRPr="00981566" w:rsidRDefault="00E00907" w:rsidP="00473AF6">
      <w:pPr>
        <w:rPr>
          <w:color w:val="0070C0"/>
          <w:lang w:eastAsia="zh-CN"/>
        </w:rPr>
      </w:pPr>
      <w:r>
        <w:rPr>
          <w:rFonts w:hint="eastAsia"/>
          <w:color w:val="0070C0"/>
        </w:rPr>
        <w:t>T</w:t>
      </w:r>
      <w:ins w:id="14" w:author="cmcc-new1" w:date="2021-05-10T16:03:00Z">
        <w:r w:rsidRPr="00981566">
          <w:rPr>
            <w:rFonts w:hint="eastAsia"/>
            <w:color w:val="0070C0"/>
          </w:rPr>
          <w:t>he</w:t>
        </w:r>
      </w:ins>
      <w:ins w:id="15" w:author="cmcc-new1" w:date="2021-05-10T16:11:00Z">
        <w:r w:rsidRPr="00981566">
          <w:rPr>
            <w:rFonts w:hint="eastAsia"/>
            <w:color w:val="0070C0"/>
          </w:rPr>
          <w:t xml:space="preserve"> source AMF provides NSACF instance</w:t>
        </w:r>
      </w:ins>
      <w:ins w:id="16" w:author="cmcc-new1" w:date="2021-05-10T16:12:00Z">
        <w:r w:rsidRPr="00981566">
          <w:rPr>
            <w:rFonts w:hint="eastAsia"/>
            <w:color w:val="0070C0"/>
          </w:rPr>
          <w:t>(s)</w:t>
        </w:r>
      </w:ins>
      <w:ins w:id="17" w:author="cmcc-new1" w:date="2021-05-10T16:11:00Z">
        <w:r w:rsidRPr="00981566">
          <w:rPr>
            <w:rFonts w:hint="eastAsia"/>
            <w:color w:val="0070C0"/>
          </w:rPr>
          <w:t xml:space="preserve"> ID</w:t>
        </w:r>
      </w:ins>
      <w:ins w:id="18" w:author="cmcc-new1" w:date="2021-05-10T16:12:00Z">
        <w:r w:rsidRPr="00981566">
          <w:rPr>
            <w:rFonts w:hint="eastAsia"/>
            <w:color w:val="0070C0"/>
          </w:rPr>
          <w:t xml:space="preserve"> </w:t>
        </w:r>
      </w:ins>
      <w:ins w:id="19" w:author="cmcc-new1" w:date="2021-05-10T17:02:00Z">
        <w:r w:rsidRPr="00981566">
          <w:rPr>
            <w:color w:val="0070C0"/>
          </w:rPr>
          <w:t>corresponding</w:t>
        </w:r>
        <w:r w:rsidRPr="00981566">
          <w:rPr>
            <w:rFonts w:hint="eastAsia"/>
            <w:color w:val="0070C0"/>
          </w:rPr>
          <w:t xml:space="preserve"> to Allowed NSSAI </w:t>
        </w:r>
      </w:ins>
      <w:ins w:id="20" w:author="cmcc-new1" w:date="2021-05-10T16:12:00Z">
        <w:r w:rsidRPr="00981566">
          <w:rPr>
            <w:rFonts w:hint="eastAsia"/>
            <w:color w:val="0070C0"/>
          </w:rPr>
          <w:t xml:space="preserve">to </w:t>
        </w:r>
      </w:ins>
      <w:ins w:id="21" w:author="cmcc-new1" w:date="2021-05-10T16:03:00Z">
        <w:r w:rsidRPr="00981566">
          <w:rPr>
            <w:rFonts w:hint="eastAsia"/>
            <w:color w:val="0070C0"/>
          </w:rPr>
          <w:t>target AMF</w:t>
        </w:r>
      </w:ins>
      <w:ins w:id="22" w:author="cmcc-new1" w:date="2021-05-10T16:12:00Z">
        <w:r w:rsidRPr="00981566">
          <w:rPr>
            <w:rFonts w:hint="eastAsia"/>
            <w:color w:val="0070C0"/>
          </w:rPr>
          <w:t xml:space="preserve">, and target AMF </w:t>
        </w:r>
      </w:ins>
      <w:ins w:id="23" w:author="cmcc-new1" w:date="2021-05-10T16:07:00Z">
        <w:r w:rsidRPr="00981566">
          <w:rPr>
            <w:rFonts w:hint="eastAsia"/>
            <w:color w:val="0070C0"/>
          </w:rPr>
          <w:t>decides</w:t>
        </w:r>
      </w:ins>
      <w:ins w:id="24" w:author="cmcc-new1" w:date="2021-05-10T16:03:00Z">
        <w:r w:rsidRPr="00981566">
          <w:rPr>
            <w:rFonts w:hint="eastAsia"/>
            <w:color w:val="0070C0"/>
          </w:rPr>
          <w:t xml:space="preserve"> whether</w:t>
        </w:r>
      </w:ins>
      <w:ins w:id="25" w:author="cmcc-new1" w:date="2021-05-10T16:04:00Z">
        <w:r w:rsidRPr="00981566">
          <w:rPr>
            <w:rFonts w:hint="eastAsia"/>
            <w:color w:val="0070C0"/>
          </w:rPr>
          <w:t xml:space="preserve"> previous NSACF instance</w:t>
        </w:r>
      </w:ins>
      <w:ins w:id="26" w:author="cmcc-new1" w:date="2021-05-10T16:05:00Z">
        <w:r w:rsidRPr="00981566">
          <w:rPr>
            <w:rFonts w:hint="eastAsia"/>
            <w:color w:val="0070C0"/>
          </w:rPr>
          <w:t>(s)</w:t>
        </w:r>
      </w:ins>
      <w:ins w:id="27" w:author="cmcc-new1" w:date="2021-05-10T16:06:00Z">
        <w:r w:rsidRPr="00981566">
          <w:rPr>
            <w:rFonts w:hint="eastAsia"/>
            <w:color w:val="0070C0"/>
          </w:rPr>
          <w:t xml:space="preserve"> can be used</w:t>
        </w:r>
      </w:ins>
      <w:ins w:id="28" w:author="cmcc-new1" w:date="2021-05-10T16:07:00Z">
        <w:r w:rsidRPr="00981566">
          <w:rPr>
            <w:rFonts w:hint="eastAsia"/>
            <w:color w:val="0070C0"/>
          </w:rPr>
          <w:t xml:space="preserve"> and </w:t>
        </w:r>
      </w:ins>
      <w:ins w:id="29" w:author="cmcc-new1" w:date="2021-05-10T16:20:00Z">
        <w:r w:rsidRPr="00981566">
          <w:rPr>
            <w:rFonts w:hint="eastAsia"/>
            <w:color w:val="0070C0"/>
          </w:rPr>
          <w:t xml:space="preserve">may </w:t>
        </w:r>
      </w:ins>
      <w:ins w:id="30" w:author="cmcc-new1" w:date="2021-05-10T16:07:00Z">
        <w:r w:rsidRPr="00981566">
          <w:rPr>
            <w:rFonts w:hint="eastAsia"/>
            <w:color w:val="0070C0"/>
          </w:rPr>
          <w:t>select new NSACF instance(s).</w:t>
        </w:r>
      </w:ins>
      <w:ins w:id="31" w:author="cmcc-new1" w:date="2021-05-10T16:26:00Z">
        <w:r w:rsidRPr="00981566">
          <w:rPr>
            <w:rFonts w:hint="eastAsia"/>
            <w:color w:val="0070C0"/>
          </w:rPr>
          <w:t xml:space="preserve"> </w:t>
        </w:r>
      </w:ins>
      <w:r w:rsidRPr="00981566">
        <w:rPr>
          <w:color w:val="0070C0"/>
        </w:rPr>
        <w:t>T</w:t>
      </w:r>
      <w:ins w:id="32" w:author="cmcc-new1" w:date="2021-05-10T17:05:00Z">
        <w:r w:rsidRPr="00981566">
          <w:rPr>
            <w:rFonts w:hint="eastAsia"/>
            <w:color w:val="0070C0"/>
          </w:rPr>
          <w:t>he old AMF</w:t>
        </w:r>
      </w:ins>
      <w:ins w:id="33" w:author="cmcc-new1" w:date="2021-05-10T17:08:00Z">
        <w:r w:rsidRPr="00981566">
          <w:rPr>
            <w:rFonts w:hint="eastAsia"/>
            <w:color w:val="0070C0"/>
          </w:rPr>
          <w:t xml:space="preserve"> should be notified about this change</w:t>
        </w:r>
      </w:ins>
      <w:ins w:id="34" w:author="cmcc-new1" w:date="2021-05-10T17:10:00Z">
        <w:r w:rsidRPr="00981566">
          <w:rPr>
            <w:rFonts w:hint="eastAsia"/>
            <w:color w:val="0070C0"/>
          </w:rPr>
          <w:t xml:space="preserve"> and</w:t>
        </w:r>
      </w:ins>
      <w:ins w:id="35" w:author="cmcc-new1" w:date="2021-05-10T17:08:00Z">
        <w:r w:rsidRPr="00981566">
          <w:rPr>
            <w:rFonts w:hint="eastAsia"/>
            <w:color w:val="0070C0"/>
          </w:rPr>
          <w:t xml:space="preserve"> </w:t>
        </w:r>
      </w:ins>
      <w:ins w:id="36" w:author="cmcc-new1" w:date="2021-05-10T17:09:00Z">
        <w:r w:rsidRPr="00981566">
          <w:rPr>
            <w:color w:val="0070C0"/>
          </w:rPr>
          <w:t xml:space="preserve">triggers an update procedure towards the </w:t>
        </w:r>
        <w:r w:rsidRPr="00981566">
          <w:rPr>
            <w:rFonts w:hint="eastAsia"/>
            <w:color w:val="0070C0"/>
          </w:rPr>
          <w:t xml:space="preserve">old </w:t>
        </w:r>
        <w:r w:rsidRPr="00981566">
          <w:rPr>
            <w:color w:val="0070C0"/>
          </w:rPr>
          <w:t>NSACF</w:t>
        </w:r>
      </w:ins>
      <w:r w:rsidR="00F90E95">
        <w:rPr>
          <w:color w:val="0070C0"/>
        </w:rPr>
        <w:t>.</w:t>
      </w:r>
    </w:p>
    <w:p w:rsidR="00D612D9" w:rsidRPr="00D612D9" w:rsidRDefault="00D612D9" w:rsidP="00D612D9">
      <w:pPr>
        <w:pStyle w:val="2"/>
        <w:jc w:val="center"/>
        <w:rPr>
          <w:noProof/>
          <w:color w:val="FF0000"/>
        </w:rPr>
      </w:pPr>
      <w:r>
        <w:rPr>
          <w:noProof/>
          <w:color w:val="FF0000"/>
        </w:rPr>
        <w:t>&lt;&lt;&lt;</w:t>
      </w:r>
      <w:r w:rsidRPr="003D44C8">
        <w:rPr>
          <w:noProof/>
          <w:color w:val="FF0000"/>
        </w:rPr>
        <w:t xml:space="preserve"> </w:t>
      </w:r>
      <w:r>
        <w:rPr>
          <w:noProof/>
          <w:color w:val="FF0000"/>
        </w:rPr>
        <w:t>Second change</w:t>
      </w:r>
      <w:r w:rsidRPr="003D44C8">
        <w:rPr>
          <w:noProof/>
          <w:color w:val="FF0000"/>
        </w:rPr>
        <w:t xml:space="preserve"> </w:t>
      </w:r>
      <w:r>
        <w:rPr>
          <w:noProof/>
          <w:color w:val="FF0000"/>
        </w:rPr>
        <w:t>&gt;&gt;&gt;</w:t>
      </w:r>
    </w:p>
    <w:p w:rsidR="005A5952" w:rsidRDefault="005A5952" w:rsidP="005A5952">
      <w:pPr>
        <w:pStyle w:val="3"/>
      </w:pPr>
      <w:bookmarkStart w:id="37" w:name="_Toc68015999"/>
      <w:r>
        <w:t>6.3.22</w:t>
      </w:r>
      <w:r>
        <w:tab/>
        <w:t>NSACF discovery and selection</w:t>
      </w:r>
      <w:bookmarkEnd w:id="37"/>
    </w:p>
    <w:p w:rsidR="005A5952" w:rsidRDefault="005A5952" w:rsidP="005A5952">
      <w:r>
        <w:t>Multiple instances of NSACF may be deployed in a network</w:t>
      </w:r>
      <w:ins w:id="38" w:author="cmcc-new1" w:date="2021-05-10T17:32:00Z">
        <w:r w:rsidR="00C77441" w:rsidRPr="00981566">
          <w:rPr>
            <w:rFonts w:hint="eastAsia"/>
            <w:color w:val="0070C0"/>
            <w:lang w:eastAsia="zh-CN"/>
          </w:rPr>
          <w:t xml:space="preserve"> for one S-NSSAI</w:t>
        </w:r>
      </w:ins>
      <w:r w:rsidR="00981566" w:rsidRPr="00981566">
        <w:rPr>
          <w:color w:val="0070C0"/>
          <w:lang w:eastAsia="zh-CN"/>
        </w:rPr>
        <w:t xml:space="preserve"> or one DNN</w:t>
      </w:r>
      <w:r w:rsidR="00C77441">
        <w:rPr>
          <w:rFonts w:hint="eastAsia"/>
          <w:lang w:eastAsia="zh-CN"/>
        </w:rPr>
        <w:t>.</w:t>
      </w:r>
    </w:p>
    <w:p w:rsidR="005A5952" w:rsidRDefault="005A5952" w:rsidP="005A5952">
      <w:r>
        <w:t>The NF consumers shall utilise the NRF to discover NSACF instance(s) unless NSACF information is available by other means, e.g. locally configured in NF consumers.</w:t>
      </w:r>
    </w:p>
    <w:p w:rsidR="005A5952" w:rsidRPr="00606586" w:rsidRDefault="005A5952" w:rsidP="00606586">
      <w:pPr>
        <w:rPr>
          <w:lang w:eastAsia="zh-CN"/>
        </w:rPr>
      </w:pPr>
      <w:r>
        <w:t>If the NSACF NF consumer is the AMF, the NSACF selection function in the AMF selects an NSACF instance based on the available NSACF instances, which are obtained from the NRF or locally configured in the AMF.</w:t>
      </w:r>
      <w:r w:rsidRPr="004D3EAE">
        <w:rPr>
          <w:rFonts w:hint="eastAsia"/>
          <w:lang w:eastAsia="zh-CN"/>
        </w:rPr>
        <w:t xml:space="preserve"> </w:t>
      </w:r>
      <w:ins w:id="39" w:author="cmcc-new1" w:date="2021-05-10T18:35:00Z">
        <w:r w:rsidR="004B22B9">
          <w:rPr>
            <w:rFonts w:hint="eastAsia"/>
            <w:lang w:eastAsia="zh-CN"/>
          </w:rPr>
          <w:t xml:space="preserve">The AMF can decide whether the NSACF instance </w:t>
        </w:r>
      </w:ins>
      <w:ins w:id="40" w:author="cmcc-new1" w:date="2021-05-10T18:37:00Z">
        <w:r w:rsidR="004B22B9">
          <w:rPr>
            <w:lang w:eastAsia="zh-CN"/>
          </w:rPr>
          <w:t>which</w:t>
        </w:r>
        <w:r w:rsidR="004B22B9">
          <w:rPr>
            <w:rFonts w:hint="eastAsia"/>
            <w:lang w:eastAsia="zh-CN"/>
          </w:rPr>
          <w:t xml:space="preserve"> received from other AMFs </w:t>
        </w:r>
      </w:ins>
      <w:ins w:id="41" w:author="cmcc-new1" w:date="2021-05-10T18:35:00Z">
        <w:r w:rsidR="004B22B9">
          <w:rPr>
            <w:rFonts w:hint="eastAsia"/>
            <w:lang w:eastAsia="zh-CN"/>
          </w:rPr>
          <w:t xml:space="preserve">can be used </w:t>
        </w:r>
      </w:ins>
      <w:ins w:id="42" w:author="cmcc-new1" w:date="2021-05-10T18:38:00Z">
        <w:r w:rsidR="004B22B9">
          <w:rPr>
            <w:rFonts w:hint="eastAsia"/>
            <w:lang w:eastAsia="zh-CN"/>
          </w:rPr>
          <w:t xml:space="preserve">based on NRF </w:t>
        </w:r>
      </w:ins>
      <w:ins w:id="43" w:author="cmcc-new1" w:date="2021-05-10T18:52:00Z">
        <w:r w:rsidR="002B342E">
          <w:rPr>
            <w:rFonts w:hint="eastAsia"/>
            <w:lang w:eastAsia="zh-CN"/>
          </w:rPr>
          <w:t>query</w:t>
        </w:r>
      </w:ins>
      <w:ins w:id="44" w:author="cmcc-new1" w:date="2021-05-10T18:38:00Z">
        <w:r w:rsidR="004B22B9">
          <w:rPr>
            <w:rFonts w:hint="eastAsia"/>
            <w:lang w:eastAsia="zh-CN"/>
          </w:rPr>
          <w:t xml:space="preserve"> or local configuration.</w:t>
        </w:r>
      </w:ins>
    </w:p>
    <w:p w:rsidR="005A5952" w:rsidRDefault="005A5952" w:rsidP="005A5952">
      <w:r>
        <w:t>The following factors may be considered by the NF consumer for NSACF selection:</w:t>
      </w:r>
    </w:p>
    <w:p w:rsidR="005A5952" w:rsidRDefault="005A5952" w:rsidP="005A5952">
      <w:pPr>
        <w:pStyle w:val="B1"/>
      </w:pPr>
      <w:r>
        <w:t>-</w:t>
      </w:r>
      <w:r>
        <w:tab/>
        <w:t>S-NSSAI(s).</w:t>
      </w:r>
    </w:p>
    <w:p w:rsidR="005A5952" w:rsidRDefault="005A5952" w:rsidP="005A5952">
      <w:pPr>
        <w:pStyle w:val="B1"/>
      </w:pPr>
      <w:r>
        <w:t>-</w:t>
      </w:r>
      <w:r>
        <w:tab/>
        <w:t>NSACF Serving Area information</w:t>
      </w:r>
    </w:p>
    <w:p w:rsidR="005A5952" w:rsidRDefault="005A5952" w:rsidP="005A5952">
      <w:pPr>
        <w:pStyle w:val="B1"/>
      </w:pPr>
      <w:r>
        <w:t>-</w:t>
      </w:r>
      <w:r>
        <w:tab/>
        <w:t>NSACF service capabilities:</w:t>
      </w:r>
    </w:p>
    <w:p w:rsidR="005A5952" w:rsidRDefault="005A5952" w:rsidP="005A5952">
      <w:pPr>
        <w:pStyle w:val="B2"/>
      </w:pPr>
      <w:r>
        <w:t>-</w:t>
      </w:r>
      <w:r>
        <w:tab/>
        <w:t>Support monitoring and controlling the number of registered UEs per network slice for the network slice that is subject to NSAC.</w:t>
      </w:r>
    </w:p>
    <w:p w:rsidR="005A5952" w:rsidRDefault="005A5952" w:rsidP="005A5952">
      <w:pPr>
        <w:pStyle w:val="B2"/>
      </w:pPr>
      <w:r>
        <w:t>-</w:t>
      </w:r>
      <w:r>
        <w:tab/>
        <w:t>Support monitoring and controlling the number of established PDU Sessions per network slice for the network slice that is subject to NSAC.</w:t>
      </w:r>
    </w:p>
    <w:p w:rsidR="005A5952" w:rsidRDefault="005A5952" w:rsidP="005A5952">
      <w:r>
        <w:t>In the case of delegated discovery and selection in SCP, the NSACF NF consumer shall send all available factors to the SCP.</w:t>
      </w:r>
    </w:p>
    <w:p w:rsidR="005F691A" w:rsidRPr="00D14481" w:rsidRDefault="005F691A" w:rsidP="005F691A">
      <w:pPr>
        <w:rPr>
          <w:rFonts w:eastAsia="SimSun"/>
          <w:lang w:eastAsia="zh-CN"/>
        </w:rPr>
      </w:pPr>
      <w:bookmarkStart w:id="45" w:name="_Toc11137165"/>
      <w:bookmarkStart w:id="46" w:name="_Toc5026447"/>
    </w:p>
    <w:bookmarkEnd w:id="45"/>
    <w:bookmarkEnd w:id="46"/>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043D" w:rsidRDefault="00B9043D">
      <w:r>
        <w:separator/>
      </w:r>
    </w:p>
  </w:endnote>
  <w:endnote w:type="continuationSeparator" w:id="0">
    <w:p w:rsidR="00B9043D" w:rsidRDefault="00B90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043D" w:rsidRDefault="00B9043D">
      <w:r>
        <w:separator/>
      </w:r>
    </w:p>
  </w:footnote>
  <w:footnote w:type="continuationSeparator" w:id="0">
    <w:p w:rsidR="00B9043D" w:rsidRDefault="00B9043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1148" w:rsidRDefault="00E41148">
    <w:r>
      <w:t xml:space="preserve">Page </w:t>
    </w:r>
    <w:r w:rsidR="008B367F">
      <w:fldChar w:fldCharType="begin"/>
    </w:r>
    <w:r w:rsidR="008B367F">
      <w:instrText>PAGE</w:instrText>
    </w:r>
    <w:r w:rsidR="008B367F">
      <w:fldChar w:fldCharType="separate"/>
    </w:r>
    <w:r>
      <w:rPr>
        <w:noProof/>
      </w:rPr>
      <w:t>1</w:t>
    </w:r>
    <w:r w:rsidR="008B367F">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1148" w:rsidRDefault="00E4114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1148" w:rsidRDefault="00E4114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1148" w:rsidRDefault="00E4114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2CE2AE8"/>
    <w:multiLevelType w:val="hybridMultilevel"/>
    <w:tmpl w:val="2C762C5E"/>
    <w:lvl w:ilvl="0" w:tplc="1D5E0C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4304143"/>
    <w:multiLevelType w:val="hybridMultilevel"/>
    <w:tmpl w:val="C316AF90"/>
    <w:lvl w:ilvl="0" w:tplc="C4C08626">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700C5BF5"/>
    <w:multiLevelType w:val="hybridMultilevel"/>
    <w:tmpl w:val="C06ECC5E"/>
    <w:lvl w:ilvl="0" w:tplc="F814AA2A">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6"/>
  </w:num>
  <w:num w:numId="3">
    <w:abstractNumId w:val="4"/>
  </w:num>
  <w:num w:numId="4">
    <w:abstractNumId w:val="1"/>
  </w:num>
  <w:num w:numId="5">
    <w:abstractNumId w:val="9"/>
  </w:num>
  <w:num w:numId="6">
    <w:abstractNumId w:val="3"/>
  </w:num>
  <w:num w:numId="7">
    <w:abstractNumId w:val="0"/>
  </w:num>
  <w:num w:numId="8">
    <w:abstractNumId w:val="5"/>
  </w:num>
  <w:num w:numId="9">
    <w:abstractNumId w:val="7"/>
  </w:num>
  <w:num w:numId="10">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lyj">
    <w15:presenceInfo w15:providerId="None" w15:userId="cmcc-ly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2052D"/>
    <w:rsid w:val="00022E4A"/>
    <w:rsid w:val="0002314C"/>
    <w:rsid w:val="0003516F"/>
    <w:rsid w:val="00037319"/>
    <w:rsid w:val="00043AF0"/>
    <w:rsid w:val="00046DF8"/>
    <w:rsid w:val="00047B7B"/>
    <w:rsid w:val="00050C75"/>
    <w:rsid w:val="0005707D"/>
    <w:rsid w:val="00064DB8"/>
    <w:rsid w:val="00066895"/>
    <w:rsid w:val="00066905"/>
    <w:rsid w:val="00071FCC"/>
    <w:rsid w:val="00072230"/>
    <w:rsid w:val="00082E0A"/>
    <w:rsid w:val="00083E28"/>
    <w:rsid w:val="0008522A"/>
    <w:rsid w:val="0009143E"/>
    <w:rsid w:val="00091856"/>
    <w:rsid w:val="00092704"/>
    <w:rsid w:val="000A2D9F"/>
    <w:rsid w:val="000A5A4A"/>
    <w:rsid w:val="000A6394"/>
    <w:rsid w:val="000B1826"/>
    <w:rsid w:val="000B57D0"/>
    <w:rsid w:val="000B728F"/>
    <w:rsid w:val="000B761D"/>
    <w:rsid w:val="000B7FED"/>
    <w:rsid w:val="000C038A"/>
    <w:rsid w:val="000C12CA"/>
    <w:rsid w:val="000C4C26"/>
    <w:rsid w:val="000C518E"/>
    <w:rsid w:val="000C6598"/>
    <w:rsid w:val="000C663B"/>
    <w:rsid w:val="000D02E9"/>
    <w:rsid w:val="000D1EE5"/>
    <w:rsid w:val="000D2E5A"/>
    <w:rsid w:val="000E6C6C"/>
    <w:rsid w:val="000E776B"/>
    <w:rsid w:val="000E77CF"/>
    <w:rsid w:val="000F3DFC"/>
    <w:rsid w:val="000F5BDE"/>
    <w:rsid w:val="0011507E"/>
    <w:rsid w:val="00124D6C"/>
    <w:rsid w:val="00125934"/>
    <w:rsid w:val="00131B05"/>
    <w:rsid w:val="001345AC"/>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3138"/>
    <w:rsid w:val="001D5611"/>
    <w:rsid w:val="001D69D3"/>
    <w:rsid w:val="001E01C1"/>
    <w:rsid w:val="001E19FA"/>
    <w:rsid w:val="001E38ED"/>
    <w:rsid w:val="001E41F3"/>
    <w:rsid w:val="001E7B3F"/>
    <w:rsid w:val="001F7656"/>
    <w:rsid w:val="002009BD"/>
    <w:rsid w:val="002014DA"/>
    <w:rsid w:val="0020240E"/>
    <w:rsid w:val="0022201A"/>
    <w:rsid w:val="0022642A"/>
    <w:rsid w:val="0022699D"/>
    <w:rsid w:val="0023053A"/>
    <w:rsid w:val="00232532"/>
    <w:rsid w:val="002401E2"/>
    <w:rsid w:val="002412D8"/>
    <w:rsid w:val="00246B37"/>
    <w:rsid w:val="00247DBC"/>
    <w:rsid w:val="002540DE"/>
    <w:rsid w:val="00257A7E"/>
    <w:rsid w:val="0026004D"/>
    <w:rsid w:val="002640DD"/>
    <w:rsid w:val="00264292"/>
    <w:rsid w:val="0026467B"/>
    <w:rsid w:val="002667DA"/>
    <w:rsid w:val="00273988"/>
    <w:rsid w:val="00275D12"/>
    <w:rsid w:val="00276F02"/>
    <w:rsid w:val="00284142"/>
    <w:rsid w:val="00284FEB"/>
    <w:rsid w:val="002860C4"/>
    <w:rsid w:val="0028739C"/>
    <w:rsid w:val="00290D74"/>
    <w:rsid w:val="00293CC3"/>
    <w:rsid w:val="00294939"/>
    <w:rsid w:val="002A2051"/>
    <w:rsid w:val="002A5653"/>
    <w:rsid w:val="002B0414"/>
    <w:rsid w:val="002B213E"/>
    <w:rsid w:val="002B342E"/>
    <w:rsid w:val="002B5741"/>
    <w:rsid w:val="002C26A2"/>
    <w:rsid w:val="002C2D72"/>
    <w:rsid w:val="002D0C6A"/>
    <w:rsid w:val="002D517F"/>
    <w:rsid w:val="002D51FE"/>
    <w:rsid w:val="002D6974"/>
    <w:rsid w:val="002E16F0"/>
    <w:rsid w:val="002E269C"/>
    <w:rsid w:val="002F5B45"/>
    <w:rsid w:val="002F68E8"/>
    <w:rsid w:val="00300AA6"/>
    <w:rsid w:val="00305409"/>
    <w:rsid w:val="00305540"/>
    <w:rsid w:val="003132D6"/>
    <w:rsid w:val="00315EFF"/>
    <w:rsid w:val="003177DD"/>
    <w:rsid w:val="0031795A"/>
    <w:rsid w:val="003226B4"/>
    <w:rsid w:val="0032317E"/>
    <w:rsid w:val="003271AB"/>
    <w:rsid w:val="003409FD"/>
    <w:rsid w:val="003450DF"/>
    <w:rsid w:val="003609EF"/>
    <w:rsid w:val="00361202"/>
    <w:rsid w:val="0036231A"/>
    <w:rsid w:val="00373FF7"/>
    <w:rsid w:val="0037477B"/>
    <w:rsid w:val="00374DD4"/>
    <w:rsid w:val="0037783E"/>
    <w:rsid w:val="003931DA"/>
    <w:rsid w:val="00393EA3"/>
    <w:rsid w:val="00394283"/>
    <w:rsid w:val="003A1660"/>
    <w:rsid w:val="003A640A"/>
    <w:rsid w:val="003B0E0A"/>
    <w:rsid w:val="003B3AC7"/>
    <w:rsid w:val="003B62CF"/>
    <w:rsid w:val="003C2476"/>
    <w:rsid w:val="003C4085"/>
    <w:rsid w:val="003D00DA"/>
    <w:rsid w:val="003D1C29"/>
    <w:rsid w:val="003D2B6F"/>
    <w:rsid w:val="003D44C8"/>
    <w:rsid w:val="003D6D51"/>
    <w:rsid w:val="003E05A6"/>
    <w:rsid w:val="003E1A36"/>
    <w:rsid w:val="003E334D"/>
    <w:rsid w:val="003E6A8A"/>
    <w:rsid w:val="003F1542"/>
    <w:rsid w:val="003F594F"/>
    <w:rsid w:val="003F734E"/>
    <w:rsid w:val="00400554"/>
    <w:rsid w:val="004008E6"/>
    <w:rsid w:val="00410371"/>
    <w:rsid w:val="00415D20"/>
    <w:rsid w:val="004242F1"/>
    <w:rsid w:val="00425DB7"/>
    <w:rsid w:val="00427E5B"/>
    <w:rsid w:val="004300F3"/>
    <w:rsid w:val="00433E6C"/>
    <w:rsid w:val="0044223C"/>
    <w:rsid w:val="00444BFC"/>
    <w:rsid w:val="00450642"/>
    <w:rsid w:val="00454265"/>
    <w:rsid w:val="00456676"/>
    <w:rsid w:val="004601BA"/>
    <w:rsid w:val="00461DEC"/>
    <w:rsid w:val="00473AF6"/>
    <w:rsid w:val="004818CD"/>
    <w:rsid w:val="00484695"/>
    <w:rsid w:val="0048562D"/>
    <w:rsid w:val="004A218C"/>
    <w:rsid w:val="004A46B6"/>
    <w:rsid w:val="004A5880"/>
    <w:rsid w:val="004B0F58"/>
    <w:rsid w:val="004B1CF7"/>
    <w:rsid w:val="004B22B9"/>
    <w:rsid w:val="004B5D12"/>
    <w:rsid w:val="004B75B7"/>
    <w:rsid w:val="004C1AC2"/>
    <w:rsid w:val="004D1682"/>
    <w:rsid w:val="004D1A9C"/>
    <w:rsid w:val="004D3EAE"/>
    <w:rsid w:val="004E0BF1"/>
    <w:rsid w:val="004E4CF5"/>
    <w:rsid w:val="004E4ED3"/>
    <w:rsid w:val="004E6AC7"/>
    <w:rsid w:val="004F3D11"/>
    <w:rsid w:val="004F710B"/>
    <w:rsid w:val="00501FD6"/>
    <w:rsid w:val="00502A9C"/>
    <w:rsid w:val="005074E5"/>
    <w:rsid w:val="00514D1D"/>
    <w:rsid w:val="0051580D"/>
    <w:rsid w:val="0051611C"/>
    <w:rsid w:val="00521D29"/>
    <w:rsid w:val="00530204"/>
    <w:rsid w:val="00530376"/>
    <w:rsid w:val="00531665"/>
    <w:rsid w:val="00540441"/>
    <w:rsid w:val="00542258"/>
    <w:rsid w:val="00547111"/>
    <w:rsid w:val="0055218E"/>
    <w:rsid w:val="00554FB5"/>
    <w:rsid w:val="00555A3C"/>
    <w:rsid w:val="0055647C"/>
    <w:rsid w:val="0055692E"/>
    <w:rsid w:val="00556DC0"/>
    <w:rsid w:val="00562028"/>
    <w:rsid w:val="00562261"/>
    <w:rsid w:val="00564062"/>
    <w:rsid w:val="00574B8E"/>
    <w:rsid w:val="00584B57"/>
    <w:rsid w:val="00587D7B"/>
    <w:rsid w:val="00590682"/>
    <w:rsid w:val="00592D74"/>
    <w:rsid w:val="005A47B3"/>
    <w:rsid w:val="005A5952"/>
    <w:rsid w:val="005B17EE"/>
    <w:rsid w:val="005B1BB4"/>
    <w:rsid w:val="005B70DD"/>
    <w:rsid w:val="005D2E2C"/>
    <w:rsid w:val="005E2C44"/>
    <w:rsid w:val="005E4C9D"/>
    <w:rsid w:val="005E6760"/>
    <w:rsid w:val="005E7471"/>
    <w:rsid w:val="005F190C"/>
    <w:rsid w:val="005F19CE"/>
    <w:rsid w:val="005F691A"/>
    <w:rsid w:val="005F7C3F"/>
    <w:rsid w:val="00606586"/>
    <w:rsid w:val="00612800"/>
    <w:rsid w:val="0061291C"/>
    <w:rsid w:val="00612E54"/>
    <w:rsid w:val="006159E8"/>
    <w:rsid w:val="00621188"/>
    <w:rsid w:val="0062380C"/>
    <w:rsid w:val="006257ED"/>
    <w:rsid w:val="006324BA"/>
    <w:rsid w:val="00633A06"/>
    <w:rsid w:val="00635420"/>
    <w:rsid w:val="006473D4"/>
    <w:rsid w:val="00653115"/>
    <w:rsid w:val="00655CDD"/>
    <w:rsid w:val="00660BCA"/>
    <w:rsid w:val="006617BF"/>
    <w:rsid w:val="006625FB"/>
    <w:rsid w:val="00662F95"/>
    <w:rsid w:val="006647A8"/>
    <w:rsid w:val="00666DE3"/>
    <w:rsid w:val="00670570"/>
    <w:rsid w:val="00671B86"/>
    <w:rsid w:val="00674DED"/>
    <w:rsid w:val="0068249F"/>
    <w:rsid w:val="00683422"/>
    <w:rsid w:val="00690651"/>
    <w:rsid w:val="00691250"/>
    <w:rsid w:val="00692747"/>
    <w:rsid w:val="00694552"/>
    <w:rsid w:val="00695808"/>
    <w:rsid w:val="006A0A1E"/>
    <w:rsid w:val="006A12A6"/>
    <w:rsid w:val="006B46FB"/>
    <w:rsid w:val="006D684E"/>
    <w:rsid w:val="006E21FB"/>
    <w:rsid w:val="006E4A03"/>
    <w:rsid w:val="006E5D6D"/>
    <w:rsid w:val="006E66C3"/>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70DD1"/>
    <w:rsid w:val="007817F5"/>
    <w:rsid w:val="007912DA"/>
    <w:rsid w:val="007912E5"/>
    <w:rsid w:val="00792342"/>
    <w:rsid w:val="007977A8"/>
    <w:rsid w:val="007A0B98"/>
    <w:rsid w:val="007A21C4"/>
    <w:rsid w:val="007A28E8"/>
    <w:rsid w:val="007A4BFD"/>
    <w:rsid w:val="007B224A"/>
    <w:rsid w:val="007B512A"/>
    <w:rsid w:val="007C0709"/>
    <w:rsid w:val="007C2097"/>
    <w:rsid w:val="007C3943"/>
    <w:rsid w:val="007D0159"/>
    <w:rsid w:val="007D1170"/>
    <w:rsid w:val="007D6A07"/>
    <w:rsid w:val="007E2BAC"/>
    <w:rsid w:val="007E2FEB"/>
    <w:rsid w:val="007E3C11"/>
    <w:rsid w:val="007F14EB"/>
    <w:rsid w:val="007F2E1F"/>
    <w:rsid w:val="007F7259"/>
    <w:rsid w:val="008040A8"/>
    <w:rsid w:val="008051F3"/>
    <w:rsid w:val="008252B3"/>
    <w:rsid w:val="0082756D"/>
    <w:rsid w:val="008279FA"/>
    <w:rsid w:val="008339E9"/>
    <w:rsid w:val="008375EF"/>
    <w:rsid w:val="00844D1D"/>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67F"/>
    <w:rsid w:val="008B38AA"/>
    <w:rsid w:val="008B3C27"/>
    <w:rsid w:val="008B5769"/>
    <w:rsid w:val="008C1B8D"/>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05E6E"/>
    <w:rsid w:val="0090638C"/>
    <w:rsid w:val="009120A4"/>
    <w:rsid w:val="00912AEC"/>
    <w:rsid w:val="009148DE"/>
    <w:rsid w:val="009216D8"/>
    <w:rsid w:val="009234E6"/>
    <w:rsid w:val="00923720"/>
    <w:rsid w:val="00924016"/>
    <w:rsid w:val="00924BD7"/>
    <w:rsid w:val="0092514B"/>
    <w:rsid w:val="00932374"/>
    <w:rsid w:val="009378D7"/>
    <w:rsid w:val="009412F9"/>
    <w:rsid w:val="00941E30"/>
    <w:rsid w:val="00943321"/>
    <w:rsid w:val="00946A6B"/>
    <w:rsid w:val="00951EEF"/>
    <w:rsid w:val="00955D0B"/>
    <w:rsid w:val="00962CDB"/>
    <w:rsid w:val="00967299"/>
    <w:rsid w:val="009675C8"/>
    <w:rsid w:val="009710CB"/>
    <w:rsid w:val="00973EF6"/>
    <w:rsid w:val="00977099"/>
    <w:rsid w:val="009777D9"/>
    <w:rsid w:val="00981566"/>
    <w:rsid w:val="00983FA9"/>
    <w:rsid w:val="00984C4E"/>
    <w:rsid w:val="00987F8A"/>
    <w:rsid w:val="00991B88"/>
    <w:rsid w:val="009922EA"/>
    <w:rsid w:val="00995805"/>
    <w:rsid w:val="009A05ED"/>
    <w:rsid w:val="009A2513"/>
    <w:rsid w:val="009A3EE7"/>
    <w:rsid w:val="009A5753"/>
    <w:rsid w:val="009A579D"/>
    <w:rsid w:val="009A741A"/>
    <w:rsid w:val="009A7EE7"/>
    <w:rsid w:val="009B07A2"/>
    <w:rsid w:val="009C0BFF"/>
    <w:rsid w:val="009C3CF3"/>
    <w:rsid w:val="009C53CB"/>
    <w:rsid w:val="009C5597"/>
    <w:rsid w:val="009D1F5C"/>
    <w:rsid w:val="009D3E32"/>
    <w:rsid w:val="009E1419"/>
    <w:rsid w:val="009E3297"/>
    <w:rsid w:val="009E61DD"/>
    <w:rsid w:val="009F43FB"/>
    <w:rsid w:val="009F734F"/>
    <w:rsid w:val="00A0180D"/>
    <w:rsid w:val="00A020B3"/>
    <w:rsid w:val="00A0323F"/>
    <w:rsid w:val="00A05EBA"/>
    <w:rsid w:val="00A10FCE"/>
    <w:rsid w:val="00A11300"/>
    <w:rsid w:val="00A13CF8"/>
    <w:rsid w:val="00A22616"/>
    <w:rsid w:val="00A22B4E"/>
    <w:rsid w:val="00A244EB"/>
    <w:rsid w:val="00A246B6"/>
    <w:rsid w:val="00A32448"/>
    <w:rsid w:val="00A339C1"/>
    <w:rsid w:val="00A47E70"/>
    <w:rsid w:val="00A50CF0"/>
    <w:rsid w:val="00A528A1"/>
    <w:rsid w:val="00A6462C"/>
    <w:rsid w:val="00A703F4"/>
    <w:rsid w:val="00A72856"/>
    <w:rsid w:val="00A74716"/>
    <w:rsid w:val="00A7671C"/>
    <w:rsid w:val="00A778F0"/>
    <w:rsid w:val="00A87068"/>
    <w:rsid w:val="00A9154F"/>
    <w:rsid w:val="00A928CC"/>
    <w:rsid w:val="00AA0102"/>
    <w:rsid w:val="00AA2CBC"/>
    <w:rsid w:val="00AA3F4B"/>
    <w:rsid w:val="00AA64CF"/>
    <w:rsid w:val="00AB0BF4"/>
    <w:rsid w:val="00AB1B8B"/>
    <w:rsid w:val="00AC41C1"/>
    <w:rsid w:val="00AC55CE"/>
    <w:rsid w:val="00AC5820"/>
    <w:rsid w:val="00AD1598"/>
    <w:rsid w:val="00AD1CD8"/>
    <w:rsid w:val="00AD394C"/>
    <w:rsid w:val="00AE6F92"/>
    <w:rsid w:val="00AF016C"/>
    <w:rsid w:val="00AF579B"/>
    <w:rsid w:val="00AF5B5E"/>
    <w:rsid w:val="00B135E8"/>
    <w:rsid w:val="00B178C5"/>
    <w:rsid w:val="00B17F51"/>
    <w:rsid w:val="00B211C2"/>
    <w:rsid w:val="00B258BB"/>
    <w:rsid w:val="00B36A1E"/>
    <w:rsid w:val="00B37FD4"/>
    <w:rsid w:val="00B40F44"/>
    <w:rsid w:val="00B5062A"/>
    <w:rsid w:val="00B51F9E"/>
    <w:rsid w:val="00B5226F"/>
    <w:rsid w:val="00B56F1C"/>
    <w:rsid w:val="00B65E4F"/>
    <w:rsid w:val="00B6741B"/>
    <w:rsid w:val="00B67B97"/>
    <w:rsid w:val="00B70ADA"/>
    <w:rsid w:val="00B762A3"/>
    <w:rsid w:val="00B9043D"/>
    <w:rsid w:val="00B90EAD"/>
    <w:rsid w:val="00B94595"/>
    <w:rsid w:val="00B966AE"/>
    <w:rsid w:val="00B968C8"/>
    <w:rsid w:val="00BA1180"/>
    <w:rsid w:val="00BA3EC5"/>
    <w:rsid w:val="00BA51D9"/>
    <w:rsid w:val="00BB5DFC"/>
    <w:rsid w:val="00BB727F"/>
    <w:rsid w:val="00BC36DF"/>
    <w:rsid w:val="00BC5C4D"/>
    <w:rsid w:val="00BC6A31"/>
    <w:rsid w:val="00BC7C38"/>
    <w:rsid w:val="00BD279D"/>
    <w:rsid w:val="00BD3B5A"/>
    <w:rsid w:val="00BD6BB8"/>
    <w:rsid w:val="00BF686A"/>
    <w:rsid w:val="00C03004"/>
    <w:rsid w:val="00C13F2D"/>
    <w:rsid w:val="00C14C78"/>
    <w:rsid w:val="00C27CCE"/>
    <w:rsid w:val="00C33A1E"/>
    <w:rsid w:val="00C36B09"/>
    <w:rsid w:val="00C461C8"/>
    <w:rsid w:val="00C522A3"/>
    <w:rsid w:val="00C52345"/>
    <w:rsid w:val="00C64AA0"/>
    <w:rsid w:val="00C66BA2"/>
    <w:rsid w:val="00C71888"/>
    <w:rsid w:val="00C767C2"/>
    <w:rsid w:val="00C77441"/>
    <w:rsid w:val="00C819D7"/>
    <w:rsid w:val="00C82AFC"/>
    <w:rsid w:val="00C95985"/>
    <w:rsid w:val="00C97146"/>
    <w:rsid w:val="00CA6599"/>
    <w:rsid w:val="00CB31DF"/>
    <w:rsid w:val="00CB4292"/>
    <w:rsid w:val="00CC5026"/>
    <w:rsid w:val="00CC67AB"/>
    <w:rsid w:val="00CC68D0"/>
    <w:rsid w:val="00CD5855"/>
    <w:rsid w:val="00CE0436"/>
    <w:rsid w:val="00CE2C58"/>
    <w:rsid w:val="00CE3DDA"/>
    <w:rsid w:val="00CE6C9B"/>
    <w:rsid w:val="00CF0A97"/>
    <w:rsid w:val="00CF321F"/>
    <w:rsid w:val="00D00054"/>
    <w:rsid w:val="00D03F9A"/>
    <w:rsid w:val="00D06D51"/>
    <w:rsid w:val="00D11048"/>
    <w:rsid w:val="00D11ABD"/>
    <w:rsid w:val="00D1287F"/>
    <w:rsid w:val="00D14481"/>
    <w:rsid w:val="00D14D9A"/>
    <w:rsid w:val="00D22D51"/>
    <w:rsid w:val="00D24991"/>
    <w:rsid w:val="00D35C6C"/>
    <w:rsid w:val="00D36E9E"/>
    <w:rsid w:val="00D3754E"/>
    <w:rsid w:val="00D45ACE"/>
    <w:rsid w:val="00D50255"/>
    <w:rsid w:val="00D60E49"/>
    <w:rsid w:val="00D612D9"/>
    <w:rsid w:val="00D61323"/>
    <w:rsid w:val="00D732FD"/>
    <w:rsid w:val="00D82AA0"/>
    <w:rsid w:val="00D8374C"/>
    <w:rsid w:val="00D84DD7"/>
    <w:rsid w:val="00D96820"/>
    <w:rsid w:val="00DA49DA"/>
    <w:rsid w:val="00DB1FC6"/>
    <w:rsid w:val="00DB473D"/>
    <w:rsid w:val="00DC2E67"/>
    <w:rsid w:val="00DC405A"/>
    <w:rsid w:val="00DC5532"/>
    <w:rsid w:val="00DD4845"/>
    <w:rsid w:val="00DD5BAE"/>
    <w:rsid w:val="00DD792D"/>
    <w:rsid w:val="00DE34CF"/>
    <w:rsid w:val="00DE7683"/>
    <w:rsid w:val="00DF406A"/>
    <w:rsid w:val="00DF4095"/>
    <w:rsid w:val="00E00907"/>
    <w:rsid w:val="00E014C7"/>
    <w:rsid w:val="00E045EB"/>
    <w:rsid w:val="00E05B9C"/>
    <w:rsid w:val="00E07EB1"/>
    <w:rsid w:val="00E10194"/>
    <w:rsid w:val="00E12912"/>
    <w:rsid w:val="00E13F3D"/>
    <w:rsid w:val="00E34898"/>
    <w:rsid w:val="00E36503"/>
    <w:rsid w:val="00E37321"/>
    <w:rsid w:val="00E41148"/>
    <w:rsid w:val="00E41549"/>
    <w:rsid w:val="00E42F6D"/>
    <w:rsid w:val="00E43404"/>
    <w:rsid w:val="00E65C9D"/>
    <w:rsid w:val="00E727D7"/>
    <w:rsid w:val="00E74D95"/>
    <w:rsid w:val="00E77098"/>
    <w:rsid w:val="00E82511"/>
    <w:rsid w:val="00E8694D"/>
    <w:rsid w:val="00EB09B7"/>
    <w:rsid w:val="00EC17D4"/>
    <w:rsid w:val="00EC7133"/>
    <w:rsid w:val="00EC7B31"/>
    <w:rsid w:val="00ED00F8"/>
    <w:rsid w:val="00ED07A5"/>
    <w:rsid w:val="00EE3CB2"/>
    <w:rsid w:val="00EE7D7C"/>
    <w:rsid w:val="00EF21B6"/>
    <w:rsid w:val="00EF75BC"/>
    <w:rsid w:val="00F036ED"/>
    <w:rsid w:val="00F04C4B"/>
    <w:rsid w:val="00F10192"/>
    <w:rsid w:val="00F121C9"/>
    <w:rsid w:val="00F12965"/>
    <w:rsid w:val="00F15A6B"/>
    <w:rsid w:val="00F17E0F"/>
    <w:rsid w:val="00F23B9C"/>
    <w:rsid w:val="00F23C2B"/>
    <w:rsid w:val="00F25D98"/>
    <w:rsid w:val="00F26857"/>
    <w:rsid w:val="00F300FB"/>
    <w:rsid w:val="00F37BB4"/>
    <w:rsid w:val="00F55818"/>
    <w:rsid w:val="00F6214A"/>
    <w:rsid w:val="00F65055"/>
    <w:rsid w:val="00F755B0"/>
    <w:rsid w:val="00F77AE0"/>
    <w:rsid w:val="00F84289"/>
    <w:rsid w:val="00F90E95"/>
    <w:rsid w:val="00F91411"/>
    <w:rsid w:val="00F95A48"/>
    <w:rsid w:val="00FA0EE1"/>
    <w:rsid w:val="00FA12F6"/>
    <w:rsid w:val="00FA4333"/>
    <w:rsid w:val="00FA61E4"/>
    <w:rsid w:val="00FB3AD4"/>
    <w:rsid w:val="00FB6386"/>
    <w:rsid w:val="00FB74AC"/>
    <w:rsid w:val="00FD1EC6"/>
    <w:rsid w:val="00FD2A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29A005"/>
  <w15:docId w15:val="{7193B5E3-A027-47CB-91EB-D99DD7F99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2">
    <w:name w:val="Revision"/>
    <w:hidden/>
    <w:uiPriority w:val="99"/>
    <w:semiHidden/>
    <w:rsid w:val="00CE2C58"/>
    <w:rPr>
      <w:rFonts w:ascii="Times New Roman" w:hAnsi="Times New Roman"/>
      <w:lang w:val="en-GB" w:eastAsia="en-US"/>
    </w:rPr>
  </w:style>
  <w:style w:type="paragraph" w:styleId="af3">
    <w:name w:val="List Paragraph"/>
    <w:basedOn w:val="a"/>
    <w:uiPriority w:val="34"/>
    <w:qFormat/>
    <w:rsid w:val="002C26A2"/>
    <w:pPr>
      <w:ind w:firstLineChars="200" w:firstLine="420"/>
    </w:pPr>
  </w:style>
  <w:style w:type="character" w:customStyle="1" w:styleId="40">
    <w:name w:val="標題 4 字元"/>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82847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C3741-A0B5-4B1B-AAAA-4149923A0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802</Words>
  <Characters>4572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iiifivegcore@gmail.com</cp:lastModifiedBy>
  <cp:revision>11</cp:revision>
  <cp:lastPrinted>1900-01-01T07:00:00Z</cp:lastPrinted>
  <dcterms:created xsi:type="dcterms:W3CDTF">2021-06-21T04:54:00Z</dcterms:created>
  <dcterms:modified xsi:type="dcterms:W3CDTF">2021-08-05T09:53:00Z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